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5F3C1" w14:textId="4814B70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9B35943"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244A35FF" w:rsidR="00BC50A3" w:rsidRDefault="005F174D" w:rsidP="005F174D">
            <w:pPr>
              <w:pStyle w:val="CRCoverPage"/>
              <w:spacing w:after="0"/>
              <w:ind w:left="100"/>
              <w:rPr>
                <w:noProof/>
              </w:rPr>
            </w:pPr>
            <w:r>
              <w:rPr>
                <w:noProof/>
              </w:rPr>
              <w:t xml:space="preserve">This CR introduces the requested change to </w:t>
            </w:r>
            <w:del w:id="1" w:author="Zhangwanqiang" w:date="2020-02-25T12:23:00Z">
              <w:r w:rsidDel="00372B17">
                <w:rPr>
                  <w:noProof/>
                </w:rPr>
                <w:delText>SA2 EPS</w:delText>
              </w:r>
            </w:del>
            <w:ins w:id="2" w:author="Zhangwanqiang" w:date="2020-02-25T12:23:00Z">
              <w:r w:rsidR="00372B17">
                <w:rPr>
                  <w:noProof/>
                </w:rPr>
                <w:t>5GS</w:t>
              </w:r>
            </w:ins>
            <w:r>
              <w:rPr>
                <w:noProof/>
              </w:rPr>
              <w:t xml:space="preserve">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37C9654E" w:rsidR="00EA665B" w:rsidRDefault="001764FE" w:rsidP="00371809">
            <w:pPr>
              <w:pStyle w:val="CRCoverPage"/>
              <w:spacing w:after="0"/>
              <w:ind w:left="100"/>
              <w:rPr>
                <w:noProof/>
              </w:rPr>
            </w:pPr>
            <w:r>
              <w:rPr>
                <w:noProof/>
              </w:rPr>
              <w:t xml:space="preserve">Reporting of available PSCell information in </w:t>
            </w:r>
            <w:ins w:id="3" w:author="Zhangwanqiang" w:date="2020-02-25T12:24:00Z">
              <w:r w:rsidR="00372B17">
                <w:rPr>
                  <w:noProof/>
                </w:rPr>
                <w:t>PDU SESSION RESOURCE MODIFY INDICATION (5GS)</w:t>
              </w:r>
            </w:ins>
            <w:del w:id="4" w:author="Zhangwanqiang" w:date="2020-02-25T12:24:00Z">
              <w:r w:rsidDel="00372B17">
                <w:rPr>
                  <w:noProof/>
                </w:rPr>
                <w:delText>E-RAB MODIFICATION procedure</w:delText>
              </w:r>
            </w:del>
            <w:r>
              <w:rPr>
                <w:noProof/>
              </w:rPr>
              <w:t xml:space="preserv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5"/>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3"/>
      </w:pPr>
      <w:bookmarkStart w:id="6" w:name="_Toc20203978"/>
      <w:bookmarkStart w:id="7" w:name="_Toc27894664"/>
      <w:bookmarkStart w:id="8" w:name="_GoBack"/>
      <w:bookmarkEnd w:id="8"/>
      <w:r w:rsidRPr="00140E21">
        <w:t>4.3.3</w:t>
      </w:r>
      <w:r w:rsidRPr="00140E21">
        <w:tab/>
        <w:t>PDU Session Modification</w:t>
      </w:r>
      <w:bookmarkEnd w:id="6"/>
      <w:bookmarkEnd w:id="7"/>
    </w:p>
    <w:p w14:paraId="43667FA1" w14:textId="77777777" w:rsidR="00D3027B" w:rsidRPr="00140E21" w:rsidRDefault="00D3027B" w:rsidP="00D3027B">
      <w:pPr>
        <w:pStyle w:val="4"/>
      </w:pPr>
      <w:bookmarkStart w:id="9" w:name="_Toc20203979"/>
      <w:bookmarkStart w:id="10" w:name="_Toc27894665"/>
      <w:r w:rsidRPr="00140E21">
        <w:t>4.3.3.1</w:t>
      </w:r>
      <w:r w:rsidRPr="00140E21">
        <w:tab/>
        <w:t>General</w:t>
      </w:r>
      <w:bookmarkEnd w:id="9"/>
      <w:bookmarkEnd w:id="10"/>
    </w:p>
    <w:p w14:paraId="4E3B1E13" w14:textId="77777777" w:rsidR="00D3027B" w:rsidRPr="00140E21" w:rsidRDefault="00D3027B" w:rsidP="00D3027B">
      <w:pPr>
        <w:rPr>
          <w:rFonts w:eastAsia="宋体"/>
          <w:lang w:eastAsia="ko-KR"/>
        </w:rPr>
      </w:pPr>
      <w:r w:rsidRPr="00140E21">
        <w:rPr>
          <w:rFonts w:eastAsia="宋体"/>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宋体"/>
          <w:lang w:eastAsia="ko-KR"/>
        </w:rPr>
        <w:t>NOTE:</w:t>
      </w:r>
      <w:r w:rsidRPr="00140E21">
        <w:rPr>
          <w:rFonts w:eastAsia="宋体"/>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宋体"/>
          <w:lang w:eastAsia="ko-KR"/>
        </w:rPr>
        <w:t xml:space="preserve"> clause 5.7.</w:t>
      </w:r>
    </w:p>
    <w:p w14:paraId="3B51BABC" w14:textId="77777777" w:rsidR="00D3027B" w:rsidRPr="00140E21" w:rsidRDefault="00D3027B" w:rsidP="00D3027B">
      <w:pPr>
        <w:pStyle w:val="4"/>
        <w:rPr>
          <w:lang w:eastAsia="ko-KR"/>
        </w:rPr>
      </w:pPr>
      <w:bookmarkStart w:id="11" w:name="_Toc20203980"/>
      <w:bookmarkStart w:id="12" w:name="_Toc27894666"/>
      <w:r w:rsidRPr="00140E21">
        <w:rPr>
          <w:lang w:eastAsia="ko-KR"/>
        </w:rPr>
        <w:t>4.3.3.2</w:t>
      </w:r>
      <w:r w:rsidRPr="00140E21">
        <w:rPr>
          <w:lang w:eastAsia="ko-KR"/>
        </w:rPr>
        <w:tab/>
        <w:t>UE or network requested PDU Session Modification (non-roaming and roaming with local breakout)</w:t>
      </w:r>
      <w:bookmarkEnd w:id="11"/>
      <w:bookmarkEnd w:id="12"/>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13" w:name="_MON_1643097564"/>
    <w:bookmarkEnd w:id="13"/>
    <w:p w14:paraId="3E2C75F7" w14:textId="6DDC0BED" w:rsidR="00D3027B" w:rsidRDefault="00D3027B" w:rsidP="00D3027B">
      <w:pPr>
        <w:pStyle w:val="TH"/>
      </w:pPr>
      <w:del w:id="14"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2.05pt" o:ole="">
              <v:imagedata r:id="rId17" o:title=""/>
            </v:shape>
            <o:OLEObject Type="Embed" ProgID="Word.Picture.8" ShapeID="_x0000_i1025" DrawAspect="Content" ObjectID="_1644139242" r:id="rId18"/>
          </w:object>
        </w:r>
      </w:del>
      <w:bookmarkStart w:id="15" w:name="_MON_1643097589"/>
      <w:bookmarkEnd w:id="15"/>
      <w:ins w:id="16" w:author="Hietalahti, Hannu (Nokia - FI/Oulu)" w:date="2020-02-13T11:05:00Z">
        <w:r w:rsidR="00D933EF" w:rsidRPr="00140E21">
          <w:rPr>
            <w:rFonts w:ascii="Times New Roman" w:hAnsi="Times New Roman"/>
          </w:rPr>
          <w:object w:dxaOrig="9784" w:dyaOrig="10402" w14:anchorId="4E1D32DD">
            <v:shape id="_x0000_i1026" type="#_x0000_t75" style="width:481.45pt;height:512.05pt" o:ole="">
              <v:imagedata r:id="rId19" o:title=""/>
            </v:shape>
            <o:OLEObject Type="Embed" ProgID="Word.Picture.8" ShapeID="_x0000_i1026" DrawAspect="Content" ObjectID="_1644139243" r:id="rId20"/>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 xml:space="preserve">(AN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lastRenderedPageBreak/>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As part of this, the N1 SM container is provided to the UE. If the N1 SM container includes a Port Management Information Container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03FB8707" w:rsidR="00D3027B" w:rsidRPr="00140E21" w:rsidRDefault="00D3027B" w:rsidP="00D3027B">
      <w:pPr>
        <w:pStyle w:val="B1"/>
      </w:pPr>
      <w:r w:rsidRPr="00140E21">
        <w:tab/>
        <w:t>If the PLMN has configured secondary RAT usage reporting, the NG-RAN node may provide RAN Usage Data Report.</w:t>
      </w:r>
      <w:ins w:id="17" w:author="Hietalahti, Hannu (Nokia - FI/Oulu)" w:date="2020-02-13T11:17:00Z">
        <w:r w:rsidR="00463076">
          <w:t xml:space="preserve"> If</w:t>
        </w:r>
      </w:ins>
      <w:ins w:id="18" w:author="Hietalahti, Hannu (Nokia - FI/Oulu)" w:date="2020-02-17T18:05:00Z">
        <w:r w:rsidR="00AE1245">
          <w:t xml:space="preserve"> </w:t>
        </w:r>
      </w:ins>
      <w:ins w:id="19" w:author="Hietalahti, Hannu (Nokia - FI/Oulu)" w:date="2020-02-13T11:17:00Z">
        <w:r w:rsidR="00463076">
          <w:t xml:space="preserve">Dual Connectivity </w:t>
        </w:r>
      </w:ins>
      <w:ins w:id="20" w:author="Zhangwanqiang" w:date="2020-02-25T12:17:00Z">
        <w:r w:rsidR="00962FBA">
          <w:t>is</w:t>
        </w:r>
      </w:ins>
      <w:ins w:id="21" w:author="Hietalahti, Hannu (Nokia - FI/Oulu)" w:date="2020-02-13T11:17:00Z">
        <w:r w:rsidR="00463076">
          <w:t xml:space="preserve"> activated </w:t>
        </w:r>
      </w:ins>
      <w:ins w:id="22" w:author="Hietalahti, Hannu (Nokia - FI/Oulu)" w:date="2020-02-18T13:08:00Z">
        <w:r w:rsidR="00A517A5">
          <w:t xml:space="preserve">for the UE, </w:t>
        </w:r>
      </w:ins>
      <w:ins w:id="23" w:author="Hietalahti, Hannu (Nokia - FI/Oulu)" w:date="2020-02-13T11:17:00Z">
        <w:r w:rsidR="00463076">
          <w:t xml:space="preserve">the </w:t>
        </w:r>
      </w:ins>
      <w:ins w:id="24" w:author="Hietalahti, Hannu (Nokia - FI/Oulu)" w:date="2020-02-13T11:28:00Z">
        <w:r w:rsidR="00F80F69">
          <w:t>(R</w:t>
        </w:r>
        <w:proofErr w:type="gramStart"/>
        <w:r w:rsidR="00F80F69">
          <w:t>)AN</w:t>
        </w:r>
      </w:ins>
      <w:proofErr w:type="gramEnd"/>
      <w:ins w:id="25" w:author="Hietalahti, Hannu (Nokia - FI/Oulu)" w:date="2020-02-13T11:17:00Z">
        <w:r w:rsidR="00463076">
          <w:t xml:space="preserve"> </w:t>
        </w:r>
      </w:ins>
      <w:ins w:id="26" w:author="Hietalahti, Hannu (Nokia - FI/Oulu)" w:date="2020-02-18T13:08:00Z">
        <w:r w:rsidR="00A517A5">
          <w:t>shall in</w:t>
        </w:r>
      </w:ins>
      <w:ins w:id="27" w:author="Hietalahti, Hannu (Nokia - FI/Oulu)" w:date="2020-02-18T13:09:00Z">
        <w:r w:rsidR="00A517A5">
          <w:t>clude</w:t>
        </w:r>
      </w:ins>
      <w:ins w:id="28" w:author="Hietalahti, Hannu (Nokia - FI/Oulu)" w:date="2020-02-13T11:17:00Z">
        <w:r w:rsidR="00463076">
          <w:t xml:space="preserve"> </w:t>
        </w:r>
      </w:ins>
      <w:ins w:id="29" w:author="Ericsson_UserCQ" w:date="2020-02-21T20:27:00Z">
        <w:r w:rsidR="009A42D1">
          <w:t xml:space="preserve">User Location Information, including </w:t>
        </w:r>
      </w:ins>
      <w:proofErr w:type="spellStart"/>
      <w:ins w:id="30" w:author="Hietalahti, Hannu (Nokia - FI/Oulu)" w:date="2020-02-13T11:17:00Z">
        <w:r w:rsidR="00463076">
          <w:t>PSCell</w:t>
        </w:r>
      </w:ins>
      <w:proofErr w:type="spellEnd"/>
      <w:ins w:id="31" w:author="Hietalahti, Hannu (Nokia - FI/Oulu)" w:date="2020-02-17T18:06:00Z">
        <w:r w:rsidR="00AE1245">
          <w:t xml:space="preserve"> ID</w:t>
        </w:r>
      </w:ins>
      <w:ins w:id="32" w:author="Ericsson_UserCQ" w:date="2020-02-21T20:27:00Z">
        <w:r w:rsidR="009A42D1">
          <w:t>,</w:t>
        </w:r>
      </w:ins>
      <w:ins w:id="33" w:author="Hietalahti, Hannu (Nokia - FI/Oulu)" w:date="2020-02-17T18:06:00Z">
        <w:r w:rsidR="00AE1245">
          <w:t xml:space="preserve"> </w:t>
        </w:r>
      </w:ins>
      <w:ins w:id="34" w:author="Hietalahti, Hannu (Nokia - FI/Oulu)" w:date="2020-02-18T13:09:00Z">
        <w:r w:rsidR="00A517A5">
          <w:t>in the N2 message</w:t>
        </w:r>
      </w:ins>
      <w:ins w:id="35" w:author="Hietalahti, Hannu (Nokia - FI/Oulu)" w:date="2020-02-17T18:06:00Z">
        <w:r w:rsidR="00AE1245">
          <w:t xml:space="preserve">. </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08DE7DD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w:t>
      </w:r>
      <w:del w:id="36"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7" w:name="_Hlk531274697"/>
      <w:r w:rsidRPr="00140E21">
        <w:t>marks that the status of those QoS Flows is to be synchronized with the UE</w:t>
      </w:r>
      <w:bookmarkEnd w:id="37"/>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4"/>
      </w:pPr>
      <w:bookmarkStart w:id="38" w:name="_Toc20203994"/>
      <w:bookmarkStart w:id="39" w:name="_Toc27894680"/>
      <w:bookmarkStart w:id="40" w:name="_Toc20204188"/>
      <w:bookmarkStart w:id="41" w:name="_Toc27894877"/>
      <w:r w:rsidRPr="00140E21">
        <w:t>4.3.5.8</w:t>
      </w:r>
      <w:r w:rsidRPr="00140E21">
        <w:tab/>
        <w:t>Ethernet PDU Session Anchor Relocation</w:t>
      </w:r>
      <w:bookmarkEnd w:id="38"/>
      <w:bookmarkEnd w:id="39"/>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42" w:name="_MON_1599642594"/>
    <w:bookmarkEnd w:id="42"/>
    <w:p w14:paraId="1C3FAE96" w14:textId="77777777" w:rsidR="00187B03" w:rsidRPr="00140E21" w:rsidRDefault="00187B03" w:rsidP="00187B03">
      <w:pPr>
        <w:pStyle w:val="TH"/>
      </w:pPr>
      <w:r w:rsidRPr="00140E21">
        <w:object w:dxaOrig="9698" w:dyaOrig="10785" w14:anchorId="51255970">
          <v:shape id="_x0000_i1027" type="#_x0000_t75" style="width:429.3pt;height:525.5pt" o:ole="">
            <v:imagedata r:id="rId21" o:title=""/>
          </v:shape>
          <o:OLEObject Type="Embed" ProgID="Word.Picture.8" ShapeID="_x0000_i1027" DrawAspect="Content" ObjectID="_1644139244" r:id="rId22"/>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43" w:author="Hietalahti, Hannu (Nokia - FI/Oulu)" w:date="2020-02-13T10:55:00Z">
        <w:r w:rsidRPr="00140E21" w:rsidDel="005C0A90">
          <w:delText>4.6.1.2</w:delText>
        </w:r>
      </w:del>
      <w:ins w:id="44"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45" w:author="Hietalahti, Hannu (Nokia - FI/Oulu)" w:date="2020-02-13T10:55:00Z">
        <w:r w:rsidRPr="00140E21" w:rsidDel="005C0A90">
          <w:delText>4.6.1.2</w:delText>
        </w:r>
      </w:del>
      <w:ins w:id="46"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 xml:space="preserve">The UPF acting as a switch in the DN, can for example issue a Gratuitous ARP (GARP) containing the MAC address(es)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3"/>
      </w:pPr>
      <w:r w:rsidRPr="00140E21">
        <w:t>4.14.1</w:t>
      </w:r>
      <w:r w:rsidRPr="00140E21">
        <w:tab/>
        <w:t>RAN Initiated QoS Flow Mobility</w:t>
      </w:r>
      <w:bookmarkEnd w:id="40"/>
      <w:bookmarkEnd w:id="41"/>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47" w:name="_MON_1575294779"/>
    <w:bookmarkEnd w:id="47"/>
    <w:p w14:paraId="09260DD8" w14:textId="77777777" w:rsidR="005A03AA" w:rsidRPr="00140E21" w:rsidRDefault="005A03AA" w:rsidP="005A03AA">
      <w:pPr>
        <w:pStyle w:val="TH"/>
      </w:pPr>
      <w:r w:rsidRPr="00140E21">
        <w:object w:dxaOrig="8820" w:dyaOrig="7269" w14:anchorId="383BE4BC">
          <v:shape id="_x0000_i1028" type="#_x0000_t75" style="width:432.55pt;height:356.25pt" o:ole="">
            <v:imagedata r:id="rId23" o:title=""/>
          </v:shape>
          <o:OLEObject Type="Embed" ProgID="Word.Picture.8" ShapeID="_x0000_i1028" DrawAspect="Content" ObjectID="_1644139245" r:id="rId24"/>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716918B2"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 message to the AMF. AN Tunnel Info includes the new RAN tunnel endpoint for the QFI(s) for which the AN Tunnel Info shall be modified.</w:t>
      </w:r>
      <w:r>
        <w:t xml:space="preserve"> </w:t>
      </w:r>
      <w:ins w:id="48" w:author="Hietalahti, Hannu (Nokia - FI/Oulu)" w:date="2020-02-18T13:10:00Z">
        <w:r w:rsidR="00A517A5">
          <w:t xml:space="preserve">If Dual Connectivity </w:t>
        </w:r>
      </w:ins>
      <w:ins w:id="49" w:author="Zhangwanqiang" w:date="2020-02-25T12:19:00Z">
        <w:r w:rsidR="00962FBA">
          <w:t>is</w:t>
        </w:r>
      </w:ins>
      <w:ins w:id="50" w:author="Hietalahti, Hannu (Nokia - FI/Oulu)" w:date="2020-02-18T13:10:00Z">
        <w:r w:rsidR="00A517A5">
          <w:t xml:space="preserve"> activated for the UE, the (R</w:t>
        </w:r>
        <w:proofErr w:type="gramStart"/>
        <w:r w:rsidR="00A517A5">
          <w:t>)AN</w:t>
        </w:r>
        <w:proofErr w:type="gramEnd"/>
        <w:r w:rsidR="00A517A5">
          <w:t xml:space="preserve"> shall include</w:t>
        </w:r>
      </w:ins>
      <w:ins w:id="51" w:author="Ericsson_UserCQ" w:date="2020-02-21T20:28:00Z">
        <w:r w:rsidR="009A42D1">
          <w:t xml:space="preserve"> User </w:t>
        </w:r>
      </w:ins>
      <w:proofErr w:type="spellStart"/>
      <w:ins w:id="52" w:author="Ericsson_UserCQ" w:date="2020-02-21T20:29:00Z">
        <w:r w:rsidR="009A42D1">
          <w:t>Locaiton</w:t>
        </w:r>
        <w:proofErr w:type="spellEnd"/>
        <w:r w:rsidR="009A42D1">
          <w:t xml:space="preserve"> Information, including</w:t>
        </w:r>
      </w:ins>
      <w:ins w:id="53" w:author="Hietalahti, Hannu (Nokia - FI/Oulu)" w:date="2020-02-18T13:10:00Z">
        <w:r w:rsidR="00A517A5">
          <w:t xml:space="preserve"> </w:t>
        </w:r>
        <w:proofErr w:type="spellStart"/>
        <w:r w:rsidR="00A517A5">
          <w:t>PSCell</w:t>
        </w:r>
        <w:proofErr w:type="spellEnd"/>
        <w:r w:rsidR="00A517A5">
          <w:t xml:space="preserve"> ID</w:t>
        </w:r>
      </w:ins>
      <w:ins w:id="54" w:author="Zhangwanqiang" w:date="2020-02-25T12:20:00Z">
        <w:r w:rsidR="00962FBA">
          <w:t xml:space="preserve"> </w:t>
        </w:r>
        <w:r w:rsidR="00962FBA">
          <w:t>in the N2 message</w:t>
        </w:r>
      </w:ins>
      <w:ins w:id="55" w:author="Hietalahti, Hannu (Nokia - FI/Oulu)" w:date="2020-02-17T18:07:00Z">
        <w:r w:rsidR="00AE1245">
          <w:t>.</w:t>
        </w:r>
      </w:ins>
    </w:p>
    <w:p w14:paraId="38AC3D6A" w14:textId="77777777" w:rsidR="005A03AA" w:rsidRPr="00140E21" w:rsidRDefault="005A03AA" w:rsidP="005A03AA">
      <w:pPr>
        <w:pStyle w:val="B1"/>
      </w:pPr>
      <w:r w:rsidRPr="00140E21">
        <w:t>2.</w:t>
      </w:r>
      <w:r w:rsidRPr="00140E21">
        <w:tab/>
        <w:t xml:space="preserve">AMF to SMF: </w:t>
      </w:r>
      <w:proofErr w:type="spellStart"/>
      <w:r w:rsidRPr="00140E21">
        <w:t>Nsmf_PDUSession_UpdateSMContext</w:t>
      </w:r>
      <w:proofErr w:type="spellEnd"/>
      <w:r w:rsidRPr="00140E21">
        <w:t xml:space="preserve"> </w:t>
      </w:r>
      <w:proofErr w:type="spellStart"/>
      <w:r w:rsidRPr="00140E21">
        <w:t>reques</w:t>
      </w:r>
      <w:proofErr w:type="spellEnd"/>
      <w:r w:rsidRPr="00140E21">
        <w:t xml:space="preserve"> (N2 </w:t>
      </w:r>
      <w:proofErr w:type="spellStart"/>
      <w:r w:rsidRPr="00140E21">
        <w:t>QoS</w:t>
      </w:r>
      <w:proofErr w:type="spellEnd"/>
      <w:r w:rsidRPr="00140E21">
        <w:t xml:space="preserve">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 xml:space="preserve">SMF to AMF: </w:t>
      </w:r>
      <w:proofErr w:type="spellStart"/>
      <w:r w:rsidRPr="00140E21">
        <w:t>Nsmf_PDUSession_UpdateSMContext</w:t>
      </w:r>
      <w:proofErr w:type="spellEnd"/>
      <w:r w:rsidRPr="00140E21">
        <w:t xml:space="preserve">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F4C5E" w14:textId="77777777" w:rsidR="00CA15BA" w:rsidRDefault="00CA15BA">
      <w:r>
        <w:separator/>
      </w:r>
    </w:p>
  </w:endnote>
  <w:endnote w:type="continuationSeparator" w:id="0">
    <w:p w14:paraId="4C2F6F59" w14:textId="77777777" w:rsidR="00CA15BA" w:rsidRDefault="00CA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CB38D" w14:textId="77777777" w:rsidR="00CA15BA" w:rsidRDefault="00CA15BA">
      <w:r>
        <w:separator/>
      </w:r>
    </w:p>
  </w:footnote>
  <w:footnote w:type="continuationSeparator" w:id="0">
    <w:p w14:paraId="231EC1C8" w14:textId="77777777" w:rsidR="00CA15BA" w:rsidRDefault="00CA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2B17"/>
    <w:rsid w:val="00374DD4"/>
    <w:rsid w:val="003865A7"/>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4D5C"/>
    <w:rsid w:val="009576C4"/>
    <w:rsid w:val="009609D8"/>
    <w:rsid w:val="00962FBA"/>
    <w:rsid w:val="0097230E"/>
    <w:rsid w:val="009777D9"/>
    <w:rsid w:val="009908EA"/>
    <w:rsid w:val="0099128A"/>
    <w:rsid w:val="00991B88"/>
    <w:rsid w:val="009A42D1"/>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E35F5"/>
    <w:rsid w:val="00C00CE4"/>
    <w:rsid w:val="00C30A2E"/>
    <w:rsid w:val="00C367AB"/>
    <w:rsid w:val="00C66BA2"/>
    <w:rsid w:val="00C75D85"/>
    <w:rsid w:val="00C84071"/>
    <w:rsid w:val="00C95985"/>
    <w:rsid w:val="00C96236"/>
    <w:rsid w:val="00CA15BA"/>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5Char">
    <w:name w:val="标题 5 Char"/>
    <w:link w:val="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A2465159-52AA-4283-88D7-5EF52241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4938</Words>
  <Characters>28149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4</cp:revision>
  <cp:lastPrinted>1899-12-31T23:00:00Z</cp:lastPrinted>
  <dcterms:created xsi:type="dcterms:W3CDTF">2020-02-25T04:10:00Z</dcterms:created>
  <dcterms:modified xsi:type="dcterms:W3CDTF">2020-02-25T04:27:00Z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(2)tS+E3t2eyqAok43jVOhCfdpZ9aFCEIVB6ISwlqCeElwuANPXnMNqAU+ncdob9u35FzxGHRaz
nV2vnOJdHpApfLGH9173my11MQdz1Svcoe0gkbpFMe/JQ8Eo2reB9gti3ya+MANqu8fA+Scn
zgNopYZY/EiaDpZ1e8cJalIvt2dipRWFfrfOViGsTnhvJYZmIwOMaNsSsSeE0Bwy8xDxsVXi
3BSbHLXsA/GcGCcTML</vt:lpwstr>
  </property>
  <property fmtid="{D5CDD505-2E9C-101B-9397-08002B2CF9AE}" pid="24" name="_2015_ms_pID_7253431">
    <vt:lpwstr>a0Z37YJFrZ1KHNl2Iyqb7ldZ++I5R9SBs2d8GsmeWGIfD3SG9rZri4
To0KcY/keDvcvDH77TGSTP6r8QxDK/W6TPbkCWwA1cPxV1YdmLK+pstEIAgw6WBoQN2592HD
HaSgjJ/cwdX9istKMEUHuQP/yhNMaAMFYvhRHjc9MmEQ8h5IjAbpWa49XAtITHAgSnyAyPXy
GkEiDbgR6j3jqrzq</vt:lpwstr>
  </property>
</Properties>
</file>